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54D28" w14:textId="59A9A43C" w:rsidR="001E41F3" w:rsidRPr="0056310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bookmarkStart w:id="0" w:name="_GoBack"/>
      <w:bookmarkEnd w:id="0"/>
      <w:r w:rsidRPr="0056310F">
        <w:rPr>
          <w:b/>
          <w:noProof/>
          <w:sz w:val="24"/>
          <w:lang w:val="sv-SE"/>
        </w:rPr>
        <w:t>3GPP TSG-</w:t>
      </w:r>
      <w:r w:rsidR="0056310F">
        <w:fldChar w:fldCharType="begin"/>
      </w:r>
      <w:r w:rsidR="0056310F" w:rsidRPr="0056310F">
        <w:rPr>
          <w:lang w:val="sv-SE"/>
        </w:rPr>
        <w:instrText xml:space="preserve"> DOCPROPERTY  TSG/WGRef  \* MERGEFORMAT </w:instrText>
      </w:r>
      <w:r w:rsidR="0056310F">
        <w:fldChar w:fldCharType="separate"/>
      </w:r>
      <w:r w:rsidR="001D16CF" w:rsidRPr="0056310F">
        <w:rPr>
          <w:b/>
          <w:noProof/>
          <w:sz w:val="24"/>
          <w:lang w:val="sv-SE"/>
        </w:rPr>
        <w:t>SA</w:t>
      </w:r>
      <w:r w:rsidR="004E2903" w:rsidRPr="0056310F">
        <w:rPr>
          <w:b/>
          <w:noProof/>
          <w:sz w:val="24"/>
          <w:lang w:val="sv-SE"/>
        </w:rPr>
        <w:t>3</w:t>
      </w:r>
      <w:r w:rsidR="0056310F">
        <w:rPr>
          <w:b/>
          <w:noProof/>
          <w:sz w:val="24"/>
        </w:rPr>
        <w:fldChar w:fldCharType="end"/>
      </w:r>
      <w:r w:rsidR="00C66BA2" w:rsidRPr="0056310F">
        <w:rPr>
          <w:b/>
          <w:noProof/>
          <w:sz w:val="24"/>
          <w:lang w:val="sv-SE"/>
        </w:rPr>
        <w:t xml:space="preserve"> </w:t>
      </w:r>
      <w:r w:rsidRPr="0056310F">
        <w:rPr>
          <w:b/>
          <w:noProof/>
          <w:sz w:val="24"/>
          <w:lang w:val="sv-SE"/>
        </w:rPr>
        <w:t>Meeting</w:t>
      </w:r>
      <w:r w:rsidR="008316DF" w:rsidRPr="0056310F">
        <w:rPr>
          <w:b/>
          <w:noProof/>
          <w:sz w:val="24"/>
          <w:lang w:val="sv-SE"/>
        </w:rPr>
        <w:t xml:space="preserve"> #97</w:t>
      </w:r>
      <w:r w:rsidRPr="0056310F">
        <w:rPr>
          <w:b/>
          <w:i/>
          <w:noProof/>
          <w:sz w:val="28"/>
          <w:lang w:val="sv-SE"/>
        </w:rPr>
        <w:tab/>
      </w:r>
      <w:r w:rsidR="0056310F">
        <w:fldChar w:fldCharType="begin"/>
      </w:r>
      <w:r w:rsidR="0056310F" w:rsidRPr="0056310F">
        <w:rPr>
          <w:lang w:val="sv-SE"/>
        </w:rPr>
        <w:instrText xml:space="preserve"> DOCPROPERTY  Tdoc#  \* MERGEFORMAT </w:instrText>
      </w:r>
      <w:r w:rsidR="0056310F">
        <w:fldChar w:fldCharType="separate"/>
      </w:r>
      <w:r w:rsidR="001D16CF" w:rsidRPr="0056310F">
        <w:rPr>
          <w:b/>
          <w:i/>
          <w:noProof/>
          <w:sz w:val="28"/>
          <w:lang w:val="sv-SE"/>
        </w:rPr>
        <w:t>S</w:t>
      </w:r>
      <w:r w:rsidR="004E2903" w:rsidRPr="0056310F">
        <w:rPr>
          <w:b/>
          <w:i/>
          <w:noProof/>
          <w:sz w:val="28"/>
          <w:lang w:val="sv-SE"/>
        </w:rPr>
        <w:t>3</w:t>
      </w:r>
      <w:r w:rsidR="001D16CF" w:rsidRPr="0056310F">
        <w:rPr>
          <w:b/>
          <w:i/>
          <w:noProof/>
          <w:sz w:val="28"/>
          <w:lang w:val="sv-SE"/>
        </w:rPr>
        <w:t>-19</w:t>
      </w:r>
      <w:r w:rsidR="0056310F">
        <w:rPr>
          <w:b/>
          <w:i/>
          <w:noProof/>
          <w:sz w:val="28"/>
        </w:rPr>
        <w:fldChar w:fldCharType="end"/>
      </w:r>
      <w:r w:rsidR="00B2141D" w:rsidRPr="0056310F">
        <w:rPr>
          <w:b/>
          <w:i/>
          <w:noProof/>
          <w:sz w:val="28"/>
          <w:lang w:val="sv-SE"/>
        </w:rPr>
        <w:t>4276</w:t>
      </w:r>
    </w:p>
    <w:p w14:paraId="414DD3EB" w14:textId="27F0919A" w:rsidR="001E41F3" w:rsidRDefault="000131DB" w:rsidP="005E2C44">
      <w:pPr>
        <w:pStyle w:val="CRCoverPage"/>
        <w:outlineLvl w:val="0"/>
        <w:rPr>
          <w:b/>
          <w:noProof/>
          <w:sz w:val="24"/>
        </w:rPr>
      </w:pPr>
      <w:r w:rsidRPr="0056310F">
        <w:rPr>
          <w:b/>
          <w:noProof/>
          <w:sz w:val="24"/>
          <w:lang w:val="sv-SE"/>
        </w:rPr>
        <w:t>Reno</w:t>
      </w:r>
      <w:r w:rsidR="001E41F3" w:rsidRPr="0056310F">
        <w:rPr>
          <w:b/>
          <w:noProof/>
          <w:sz w:val="24"/>
          <w:lang w:val="sv-SE"/>
        </w:rPr>
        <w:t xml:space="preserve">, </w:t>
      </w:r>
      <w:r w:rsidRPr="0056310F">
        <w:rPr>
          <w:b/>
          <w:noProof/>
          <w:sz w:val="24"/>
          <w:lang w:val="sv-SE"/>
        </w:rPr>
        <w:t>USA</w:t>
      </w:r>
      <w:r w:rsidR="0056310F">
        <w:fldChar w:fldCharType="begin"/>
      </w:r>
      <w:r w:rsidR="0056310F" w:rsidRPr="0056310F">
        <w:rPr>
          <w:lang w:val="sv-SE"/>
        </w:rPr>
        <w:instrText xml:space="preserve"> DOCPROPERTY  StartDate  \* MERGEFORMAT </w:instrText>
      </w:r>
      <w:r w:rsidR="0056310F">
        <w:fldChar w:fldCharType="separate"/>
      </w:r>
      <w:r w:rsidR="003609EF" w:rsidRPr="0056310F">
        <w:rPr>
          <w:b/>
          <w:noProof/>
          <w:sz w:val="24"/>
          <w:lang w:val="sv-SE"/>
        </w:rPr>
        <w:t xml:space="preserve"> </w:t>
      </w:r>
      <w:r w:rsidR="001D16C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D16C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22</w:t>
      </w:r>
      <w:r w:rsidR="001D16CF">
        <w:rPr>
          <w:b/>
          <w:noProof/>
          <w:sz w:val="24"/>
        </w:rPr>
        <w:t xml:space="preserve"> </w:t>
      </w:r>
      <w:r w:rsidR="00583C47">
        <w:rPr>
          <w:b/>
          <w:noProof/>
          <w:sz w:val="24"/>
        </w:rPr>
        <w:t>November</w:t>
      </w:r>
      <w:r w:rsidR="001D16CF">
        <w:rPr>
          <w:b/>
          <w:noProof/>
          <w:sz w:val="24"/>
        </w:rPr>
        <w:t xml:space="preserve"> 2019</w:t>
      </w:r>
      <w:r w:rsidR="0056310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5631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5631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4A022023" w:rsidR="001E41F3" w:rsidRPr="00410371" w:rsidRDefault="005631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72C42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0385698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2775E6DB" w:rsidR="001E41F3" w:rsidRDefault="00C61E94" w:rsidP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F4499E">
              <w:t xml:space="preserve"> Security</w:t>
            </w:r>
            <w:r w:rsidR="00500BD3">
              <w:t xml:space="preserve"> </w:t>
            </w:r>
            <w:r w:rsidR="00500BD3">
              <w:rPr>
                <w:noProof/>
              </w:rPr>
              <w:t xml:space="preserve">mechanisms for the F1 interface </w:t>
            </w:r>
            <w:r w:rsidR="00500BD3">
              <w:t>between the IAB-node (</w:t>
            </w:r>
            <w:proofErr w:type="spellStart"/>
            <w:r w:rsidR="00500BD3">
              <w:t>gNB</w:t>
            </w:r>
            <w:proofErr w:type="spellEnd"/>
            <w:r w:rsidR="00500BD3">
              <w:t>-DU) and the IAB-donor-CU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2A9116DB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3EB4A81E" w:rsidR="001E41F3" w:rsidRDefault="0056310F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A1E46">
                <w:rPr>
                  <w:noProof/>
                </w:rPr>
                <w:t>11-11</w:t>
              </w:r>
              <w:r w:rsidR="007F300D">
                <w:rPr>
                  <w:noProof/>
                </w:rPr>
                <w:t>-2019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56310F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56310F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1A692101" w:rsidR="001E41F3" w:rsidRDefault="007C09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</w:t>
            </w:r>
            <w:r w:rsidR="000D0C21">
              <w:rPr>
                <w:noProof/>
              </w:rPr>
              <w:t>mechanisms</w:t>
            </w:r>
            <w:r w:rsidR="00500BD3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the F1 interface</w:t>
            </w:r>
            <w:r w:rsidR="00805CAC">
              <w:rPr>
                <w:noProof/>
              </w:rPr>
              <w:t xml:space="preserve"> </w:t>
            </w:r>
            <w:r w:rsidR="00805CAC">
              <w:t>between the IAB-node (</w:t>
            </w:r>
            <w:proofErr w:type="spellStart"/>
            <w:r w:rsidR="00805CAC">
              <w:t>gNB</w:t>
            </w:r>
            <w:proofErr w:type="spellEnd"/>
            <w:r w:rsidR="00805CAC">
              <w:t>-DU) and the IAB-donor-CU.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3519FA" w14:textId="4E23D497" w:rsidR="001E41F3" w:rsidRDefault="00C2735B" w:rsidP="006A1D01">
            <w:pPr>
              <w:pStyle w:val="CRCoverPage"/>
              <w:spacing w:after="0"/>
              <w:ind w:left="100"/>
              <w:rPr>
                <w:noProof/>
              </w:rPr>
            </w:pPr>
            <w:r w:rsidRPr="00C2735B">
              <w:rPr>
                <w:noProof/>
              </w:rPr>
              <w:t xml:space="preserve">Add a new clause </w:t>
            </w:r>
            <w:r w:rsidR="007C099D">
              <w:rPr>
                <w:noProof/>
              </w:rPr>
              <w:t xml:space="preserve">for security </w:t>
            </w:r>
            <w:r w:rsidR="00500BD3">
              <w:rPr>
                <w:noProof/>
              </w:rPr>
              <w:t xml:space="preserve">mechanisms for the F1 interface </w:t>
            </w:r>
            <w:r w:rsidR="00500BD3">
              <w:t>between the IAB-node (</w:t>
            </w:r>
            <w:proofErr w:type="spellStart"/>
            <w:r w:rsidR="00500BD3">
              <w:t>gNB</w:t>
            </w:r>
            <w:proofErr w:type="spellEnd"/>
            <w:r w:rsidR="00500BD3">
              <w:t>-DU) and the IAB-donor-CU</w:t>
            </w:r>
            <w:r w:rsidR="007C099D">
              <w:rPr>
                <w:noProof/>
              </w:rPr>
              <w:t>.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43DE5A30" w:rsidR="001E41F3" w:rsidRDefault="00C66693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mechanisms for the F1 interface </w:t>
            </w:r>
            <w:r>
              <w:t>between the IAB-node (</w:t>
            </w:r>
            <w:proofErr w:type="spellStart"/>
            <w:r>
              <w:t>gNB</w:t>
            </w:r>
            <w:proofErr w:type="spellEnd"/>
            <w:r>
              <w:t>-DU) and the IAB-donor-CU are not defined.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4C0317C2" w:rsidR="001E41F3" w:rsidRDefault="00F3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7A3327">
              <w:rPr>
                <w:noProof/>
              </w:rPr>
              <w:t>X.</w:t>
            </w:r>
            <w:r w:rsidR="00AC776C">
              <w:rPr>
                <w:noProof/>
              </w:rPr>
              <w:t>2.2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4436B81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bookmarkEnd w:id="3"/>
    <w:p w14:paraId="6D9AC438" w14:textId="77777777" w:rsidR="009E0B58" w:rsidRDefault="009E0B58" w:rsidP="000D0C21">
      <w:pPr>
        <w:rPr>
          <w:b/>
          <w:noProof/>
          <w:sz w:val="40"/>
          <w:szCs w:val="40"/>
        </w:rPr>
      </w:pPr>
    </w:p>
    <w:p w14:paraId="65668297" w14:textId="77777777" w:rsidR="009E0B58" w:rsidRDefault="009E0B58" w:rsidP="009E0B58">
      <w:pPr>
        <w:pStyle w:val="Heading1"/>
      </w:pPr>
      <w:bookmarkStart w:id="4" w:name="_Toc4077609"/>
      <w:r>
        <w:t xml:space="preserve">Annex </w:t>
      </w:r>
      <w:r w:rsidRPr="008A725E">
        <w:rPr>
          <w:highlight w:val="yellow"/>
        </w:rPr>
        <w:t>X</w:t>
      </w:r>
      <w:r>
        <w:t xml:space="preserve"> (normative): </w:t>
      </w:r>
      <w:bookmarkEnd w:id="4"/>
      <w:r>
        <w:t>Security for</w:t>
      </w:r>
      <w:r w:rsidRPr="002A2529">
        <w:t xml:space="preserve"> Integrated Access and Backhaul</w:t>
      </w:r>
    </w:p>
    <w:p w14:paraId="28ACCA93" w14:textId="77777777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bookmarkStart w:id="5" w:name="_Toc4077610"/>
      <w:r w:rsidRPr="001F2A5F">
        <w:t>X</w:t>
      </w:r>
      <w:r>
        <w:t>.1</w:t>
      </w:r>
      <w:r>
        <w:tab/>
      </w:r>
      <w:bookmarkStart w:id="6" w:name="_Toc4077611"/>
      <w:bookmarkEnd w:id="5"/>
      <w:r>
        <w:t>General</w:t>
      </w:r>
      <w:bookmarkEnd w:id="6"/>
    </w:p>
    <w:p w14:paraId="07E43C94" w14:textId="191A3FB1" w:rsidR="009E0B58" w:rsidRDefault="009E0B58" w:rsidP="009E0B58">
      <w:r>
        <w:t xml:space="preserve">This Annex provides the security procedures applied to NR IAB architecture and functional entities </w:t>
      </w:r>
      <w:r>
        <w:rPr>
          <w:rFonts w:eastAsia="MS Mincho"/>
          <w:lang w:eastAsia="zh-CN"/>
        </w:rPr>
        <w:t>for supporting wireless backhauling of NR base stations</w:t>
      </w:r>
      <w:r>
        <w:t xml:space="preserve">. Security requirements applied to IAB architecture are defined in the main body of the present specification. </w:t>
      </w:r>
    </w:p>
    <w:p w14:paraId="59F49EB4" w14:textId="77777777" w:rsidR="009E0B58" w:rsidRDefault="009E0B58" w:rsidP="009E0B58">
      <w:r>
        <w:t>The overall stage 2 description for IAB architecture and functional entities are described in 3GPP TS 23.501 [XX] and 3GPP TS 38.401 [</w:t>
      </w:r>
      <w:proofErr w:type="spellStart"/>
      <w:r>
        <w:t>yy</w:t>
      </w:r>
      <w:proofErr w:type="spellEnd"/>
      <w:r>
        <w:t>].</w:t>
      </w:r>
    </w:p>
    <w:p w14:paraId="18794E4A" w14:textId="77777777" w:rsidR="009E0B58" w:rsidRDefault="009E0B58" w:rsidP="009E0B58">
      <w:pPr>
        <w:pStyle w:val="EditorsNote"/>
      </w:pPr>
    </w:p>
    <w:p w14:paraId="00BD19C5" w14:textId="0D71969D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1F2A5F">
        <w:t>X</w:t>
      </w:r>
      <w:r>
        <w:t>.2</w:t>
      </w:r>
      <w:r>
        <w:tab/>
        <w:t>I</w:t>
      </w:r>
      <w:r w:rsidR="00823DBD">
        <w:t>AB-node Integration Procedure</w:t>
      </w:r>
      <w:r>
        <w:t xml:space="preserve"> </w:t>
      </w:r>
    </w:p>
    <w:p w14:paraId="71924679" w14:textId="77777777" w:rsidR="009E0B58" w:rsidRPr="00AB7927" w:rsidRDefault="009E0B58" w:rsidP="009E0B58"/>
    <w:p w14:paraId="13A67ABC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>.2.1</w:t>
      </w:r>
      <w:r>
        <w:tab/>
      </w:r>
      <w:r w:rsidRPr="00AB7927">
        <w:t>Authentication and Authorization of IAB-node</w:t>
      </w:r>
    </w:p>
    <w:p w14:paraId="74BF372A" w14:textId="77777777" w:rsidR="009E0B58" w:rsidRPr="001F2A5F" w:rsidRDefault="009E0B58" w:rsidP="009E0B58"/>
    <w:p w14:paraId="66B4414A" w14:textId="77777777" w:rsidR="009E0B58" w:rsidRDefault="009E0B58" w:rsidP="009E0B58">
      <w:pPr>
        <w:pStyle w:val="Heading2"/>
      </w:pPr>
      <w:r w:rsidRPr="008A725E">
        <w:rPr>
          <w:highlight w:val="yellow"/>
        </w:rPr>
        <w:t>X</w:t>
      </w:r>
      <w:r>
        <w:t xml:space="preserve">.2.2 </w:t>
      </w:r>
      <w:r>
        <w:tab/>
        <w:t>Security mechanisms for F1 interface between the IAB-node (</w:t>
      </w:r>
      <w:proofErr w:type="spellStart"/>
      <w:r>
        <w:t>gNB</w:t>
      </w:r>
      <w:proofErr w:type="spellEnd"/>
      <w:r>
        <w:t xml:space="preserve">-DU) and the IAB-donor-CU  </w:t>
      </w:r>
    </w:p>
    <w:p w14:paraId="4B170EBD" w14:textId="15E3F132" w:rsidR="00BE2D5E" w:rsidRPr="003E645F" w:rsidRDefault="00BE2D5E" w:rsidP="00BA1E46">
      <w:pPr>
        <w:pStyle w:val="CommentText"/>
        <w:rPr>
          <w:ins w:id="7" w:author="Author"/>
        </w:rPr>
      </w:pPr>
      <w:ins w:id="8" w:author="Author">
        <w:r>
          <w:rPr>
            <w:rFonts w:eastAsia="SimSun"/>
          </w:rPr>
          <w:t>T</w:t>
        </w:r>
        <w:r w:rsidRPr="003B2FBA">
          <w:rPr>
            <w:rFonts w:eastAsia="SimSun"/>
          </w:rPr>
          <w:t xml:space="preserve">he </w:t>
        </w:r>
        <w:r>
          <w:t>F1-C interface and the F1-U interface between the IAB-</w:t>
        </w:r>
        <w:r w:rsidR="00EB0237">
          <w:t>n</w:t>
        </w:r>
        <w:r>
          <w:t>ode (</w:t>
        </w:r>
        <w:proofErr w:type="spellStart"/>
        <w:r>
          <w:t>gNB</w:t>
        </w:r>
        <w:proofErr w:type="spellEnd"/>
        <w:r>
          <w:t xml:space="preserve">-DU) and </w:t>
        </w:r>
        <w:r w:rsidR="00D83C39">
          <w:t xml:space="preserve">the </w:t>
        </w:r>
        <w:r>
          <w:t>IAB-</w:t>
        </w:r>
        <w:r w:rsidR="00EB0237">
          <w:t>d</w:t>
        </w:r>
        <w:r>
          <w:t>onor-CU</w:t>
        </w:r>
        <w:r w:rsidRPr="003B2FBA">
          <w:rPr>
            <w:rFonts w:eastAsia="SimSun"/>
          </w:rPr>
          <w:t xml:space="preserve"> is realized over a single hop or multiple hop wireless link(s).</w:t>
        </w:r>
        <w:r>
          <w:rPr>
            <w:rFonts w:eastAsia="SimSun"/>
          </w:rPr>
          <w:t xml:space="preserve"> </w:t>
        </w:r>
        <w:r>
          <w:t>For protection of the F1-C interface and the F1-U interface, the mechanisms in clause 9.8.2 apply.</w:t>
        </w:r>
      </w:ins>
    </w:p>
    <w:p w14:paraId="07A89A86" w14:textId="6E04FF41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0A9E9F" w14:textId="77777777" w:rsidR="005079F4" w:rsidRDefault="005079F4">
      <w:r>
        <w:separator/>
      </w:r>
    </w:p>
  </w:endnote>
  <w:endnote w:type="continuationSeparator" w:id="0">
    <w:p w14:paraId="40DE58B9" w14:textId="77777777" w:rsidR="005079F4" w:rsidRDefault="0050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10B34" w14:textId="77777777" w:rsidR="005079F4" w:rsidRDefault="005079F4">
      <w:r>
        <w:separator/>
      </w:r>
    </w:p>
  </w:footnote>
  <w:footnote w:type="continuationSeparator" w:id="0">
    <w:p w14:paraId="7CB3D384" w14:textId="77777777" w:rsidR="005079F4" w:rsidRDefault="00507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7A"/>
    <w:rsid w:val="000131DB"/>
    <w:rsid w:val="00022E4A"/>
    <w:rsid w:val="00065C16"/>
    <w:rsid w:val="00066953"/>
    <w:rsid w:val="000A6394"/>
    <w:rsid w:val="000B7FED"/>
    <w:rsid w:val="000C038A"/>
    <w:rsid w:val="000C6598"/>
    <w:rsid w:val="000D0C21"/>
    <w:rsid w:val="000D7A35"/>
    <w:rsid w:val="001065E4"/>
    <w:rsid w:val="001149CB"/>
    <w:rsid w:val="00120A88"/>
    <w:rsid w:val="00145D43"/>
    <w:rsid w:val="00146DE0"/>
    <w:rsid w:val="00192951"/>
    <w:rsid w:val="00192C46"/>
    <w:rsid w:val="001A08B3"/>
    <w:rsid w:val="001A7B60"/>
    <w:rsid w:val="001B52F0"/>
    <w:rsid w:val="001B7A65"/>
    <w:rsid w:val="001D16CF"/>
    <w:rsid w:val="001E41F3"/>
    <w:rsid w:val="001F2A5F"/>
    <w:rsid w:val="00202479"/>
    <w:rsid w:val="00207273"/>
    <w:rsid w:val="0026004D"/>
    <w:rsid w:val="002640DD"/>
    <w:rsid w:val="00275D12"/>
    <w:rsid w:val="00284FEB"/>
    <w:rsid w:val="002860C4"/>
    <w:rsid w:val="002961DD"/>
    <w:rsid w:val="002A2529"/>
    <w:rsid w:val="002A6D5F"/>
    <w:rsid w:val="002B5741"/>
    <w:rsid w:val="002D536A"/>
    <w:rsid w:val="00305409"/>
    <w:rsid w:val="003609EF"/>
    <w:rsid w:val="0036231A"/>
    <w:rsid w:val="00374DD4"/>
    <w:rsid w:val="003A390F"/>
    <w:rsid w:val="003B2DD7"/>
    <w:rsid w:val="003C0046"/>
    <w:rsid w:val="003C60C5"/>
    <w:rsid w:val="003D786C"/>
    <w:rsid w:val="003E1A36"/>
    <w:rsid w:val="003F0646"/>
    <w:rsid w:val="00402DB3"/>
    <w:rsid w:val="00410371"/>
    <w:rsid w:val="004242F1"/>
    <w:rsid w:val="004B75B7"/>
    <w:rsid w:val="004D02BC"/>
    <w:rsid w:val="004E2903"/>
    <w:rsid w:val="00500BD3"/>
    <w:rsid w:val="005031C6"/>
    <w:rsid w:val="005079F4"/>
    <w:rsid w:val="0051580D"/>
    <w:rsid w:val="00547111"/>
    <w:rsid w:val="0055353E"/>
    <w:rsid w:val="0056310F"/>
    <w:rsid w:val="00583C47"/>
    <w:rsid w:val="00592D74"/>
    <w:rsid w:val="005B02DF"/>
    <w:rsid w:val="005B2B8C"/>
    <w:rsid w:val="005E2C44"/>
    <w:rsid w:val="00610ED1"/>
    <w:rsid w:val="00621188"/>
    <w:rsid w:val="006257ED"/>
    <w:rsid w:val="00655FE6"/>
    <w:rsid w:val="0066170D"/>
    <w:rsid w:val="00695808"/>
    <w:rsid w:val="006A1D01"/>
    <w:rsid w:val="006B46FB"/>
    <w:rsid w:val="006D2584"/>
    <w:rsid w:val="006E21FB"/>
    <w:rsid w:val="00711287"/>
    <w:rsid w:val="007220FB"/>
    <w:rsid w:val="00774994"/>
    <w:rsid w:val="00780D27"/>
    <w:rsid w:val="00792342"/>
    <w:rsid w:val="00793C3E"/>
    <w:rsid w:val="007977A8"/>
    <w:rsid w:val="007A3327"/>
    <w:rsid w:val="007A4188"/>
    <w:rsid w:val="007B512A"/>
    <w:rsid w:val="007C099D"/>
    <w:rsid w:val="007C2097"/>
    <w:rsid w:val="007D6A07"/>
    <w:rsid w:val="007F300D"/>
    <w:rsid w:val="007F7259"/>
    <w:rsid w:val="008040A8"/>
    <w:rsid w:val="00805CAC"/>
    <w:rsid w:val="0082140E"/>
    <w:rsid w:val="00823DBD"/>
    <w:rsid w:val="008279FA"/>
    <w:rsid w:val="008316DF"/>
    <w:rsid w:val="008626E7"/>
    <w:rsid w:val="00870EE7"/>
    <w:rsid w:val="008863B9"/>
    <w:rsid w:val="008A45A6"/>
    <w:rsid w:val="008A725E"/>
    <w:rsid w:val="008C1074"/>
    <w:rsid w:val="008E13F0"/>
    <w:rsid w:val="008E6CF5"/>
    <w:rsid w:val="008F686C"/>
    <w:rsid w:val="00904FCB"/>
    <w:rsid w:val="009148DE"/>
    <w:rsid w:val="00941E30"/>
    <w:rsid w:val="009606A2"/>
    <w:rsid w:val="009777D9"/>
    <w:rsid w:val="00991B88"/>
    <w:rsid w:val="009A5753"/>
    <w:rsid w:val="009A579D"/>
    <w:rsid w:val="009E0B58"/>
    <w:rsid w:val="009E3297"/>
    <w:rsid w:val="009F734F"/>
    <w:rsid w:val="00A21E7B"/>
    <w:rsid w:val="00A246B6"/>
    <w:rsid w:val="00A47E70"/>
    <w:rsid w:val="00A50CF0"/>
    <w:rsid w:val="00A7671C"/>
    <w:rsid w:val="00AA2CBC"/>
    <w:rsid w:val="00AB7927"/>
    <w:rsid w:val="00AC5820"/>
    <w:rsid w:val="00AC776C"/>
    <w:rsid w:val="00AD1CD8"/>
    <w:rsid w:val="00AD289F"/>
    <w:rsid w:val="00B14F89"/>
    <w:rsid w:val="00B2141D"/>
    <w:rsid w:val="00B258BB"/>
    <w:rsid w:val="00B54ED6"/>
    <w:rsid w:val="00B62AC8"/>
    <w:rsid w:val="00B64F01"/>
    <w:rsid w:val="00B67B97"/>
    <w:rsid w:val="00B968C8"/>
    <w:rsid w:val="00BA1E46"/>
    <w:rsid w:val="00BA3EC5"/>
    <w:rsid w:val="00BA51D9"/>
    <w:rsid w:val="00BA7F17"/>
    <w:rsid w:val="00BB5DFC"/>
    <w:rsid w:val="00BC0D32"/>
    <w:rsid w:val="00BD279D"/>
    <w:rsid w:val="00BD6BB8"/>
    <w:rsid w:val="00BE2D5E"/>
    <w:rsid w:val="00C2735B"/>
    <w:rsid w:val="00C35DD9"/>
    <w:rsid w:val="00C61E94"/>
    <w:rsid w:val="00C66693"/>
    <w:rsid w:val="00C66BA2"/>
    <w:rsid w:val="00C84C74"/>
    <w:rsid w:val="00C95985"/>
    <w:rsid w:val="00C97344"/>
    <w:rsid w:val="00CB007E"/>
    <w:rsid w:val="00CB5A0E"/>
    <w:rsid w:val="00CC5026"/>
    <w:rsid w:val="00CC68D0"/>
    <w:rsid w:val="00CF76A4"/>
    <w:rsid w:val="00D03F9A"/>
    <w:rsid w:val="00D06D51"/>
    <w:rsid w:val="00D244A7"/>
    <w:rsid w:val="00D24991"/>
    <w:rsid w:val="00D24A31"/>
    <w:rsid w:val="00D26D1C"/>
    <w:rsid w:val="00D311A7"/>
    <w:rsid w:val="00D50255"/>
    <w:rsid w:val="00D61228"/>
    <w:rsid w:val="00D6194C"/>
    <w:rsid w:val="00D66520"/>
    <w:rsid w:val="00D77652"/>
    <w:rsid w:val="00D83C39"/>
    <w:rsid w:val="00DE34CF"/>
    <w:rsid w:val="00E04AD6"/>
    <w:rsid w:val="00E13F3D"/>
    <w:rsid w:val="00E26BD5"/>
    <w:rsid w:val="00E34898"/>
    <w:rsid w:val="00E71837"/>
    <w:rsid w:val="00E92F29"/>
    <w:rsid w:val="00EB0237"/>
    <w:rsid w:val="00EB09B7"/>
    <w:rsid w:val="00ED76F8"/>
    <w:rsid w:val="00EE7D7C"/>
    <w:rsid w:val="00F21068"/>
    <w:rsid w:val="00F233B8"/>
    <w:rsid w:val="00F25D98"/>
    <w:rsid w:val="00F300FB"/>
    <w:rsid w:val="00F33DAC"/>
    <w:rsid w:val="00F4499E"/>
    <w:rsid w:val="00FB6386"/>
    <w:rsid w:val="00FC37D2"/>
    <w:rsid w:val="00FD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C329A8F"/>
  <w15:docId w15:val="{B07AA0CC-D938-47C8-88E2-80B7C719A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F064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8CBD8-AE48-4236-B7D4-2D8AC3AB5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2</cp:revision>
  <dcterms:created xsi:type="dcterms:W3CDTF">2019-11-11T12:47:00Z</dcterms:created>
  <dcterms:modified xsi:type="dcterms:W3CDTF">2019-11-11T14:38:00Z</dcterms:modified>
</cp:coreProperties>
</file>